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</w:t>
      </w:r>
      <w:r w:rsidR="00370A8E">
        <w:rPr>
          <w:b/>
          <w:noProof/>
          <w:sz w:val="24"/>
        </w:rPr>
        <w:t xml:space="preserve"> WG</w:t>
      </w:r>
      <w:r w:rsidRPr="00C226A3">
        <w:rPr>
          <w:b/>
          <w:noProof/>
          <w:sz w:val="24"/>
        </w:rPr>
        <w:t>3 Meeting #104</w:t>
      </w:r>
      <w:r w:rsidRPr="00C226A3">
        <w:rPr>
          <w:b/>
          <w:noProof/>
          <w:sz w:val="24"/>
        </w:rPr>
        <w:tab/>
      </w:r>
      <w:r w:rsidR="004920AF" w:rsidRPr="004920AF">
        <w:rPr>
          <w:b/>
          <w:i/>
          <w:noProof/>
          <w:sz w:val="28"/>
        </w:rPr>
        <w:t>R3-192785</w:t>
      </w:r>
      <w:bookmarkStart w:id="0" w:name="_GoBack"/>
      <w:bookmarkEnd w:id="0"/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70A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Pr="00773E16">
              <w:rPr>
                <w:rFonts w:hint="eastAsia"/>
                <w:b/>
                <w:noProof/>
                <w:sz w:val="28"/>
                <w:lang w:eastAsia="zh-CN"/>
              </w:rPr>
              <w:t>.4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70A8E" w:rsidP="00547111">
            <w:pPr>
              <w:pStyle w:val="CRCoverPage"/>
              <w:spacing w:after="0"/>
              <w:rPr>
                <w:noProof/>
              </w:rPr>
            </w:pPr>
            <w:r w:rsidRPr="002F05AF">
              <w:rPr>
                <w:b/>
                <w:noProof/>
                <w:sz w:val="32"/>
              </w:rPr>
              <w:t>0325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70A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0A8E" w:rsidP="00370A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  <w:lang w:eastAsia="zh-CN"/>
              </w:rPr>
              <w:t>15</w:t>
            </w:r>
            <w:r w:rsidRPr="00773E16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5</w:t>
            </w:r>
            <w:r w:rsidRPr="00773E16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E2E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A8E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0A8E" w:rsidRPr="002A2259" w:rsidRDefault="00370A8E" w:rsidP="00370A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779C5">
              <w:rPr>
                <w:rFonts w:cs="Arial"/>
              </w:rPr>
              <w:t xml:space="preserve">CR to 38.473 on </w:t>
            </w:r>
            <w:proofErr w:type="spellStart"/>
            <w:r w:rsidRPr="00B779C5">
              <w:rPr>
                <w:rFonts w:cs="Arial"/>
              </w:rPr>
              <w:t>clarifcations</w:t>
            </w:r>
            <w:proofErr w:type="spellEnd"/>
            <w:r w:rsidRPr="00B779C5">
              <w:rPr>
                <w:rFonts w:cs="Arial"/>
              </w:rPr>
              <w:t xml:space="preserve"> for inactivity monitoring request</w:t>
            </w:r>
          </w:p>
        </w:tc>
      </w:tr>
      <w:tr w:rsidR="00370A8E" w:rsidTr="00547111">
        <w:tc>
          <w:tcPr>
            <w:tcW w:w="1843" w:type="dxa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70A8E" w:rsidRPr="002A2259" w:rsidRDefault="00370A8E" w:rsidP="00370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A8E" w:rsidTr="00547111">
        <w:tc>
          <w:tcPr>
            <w:tcW w:w="1843" w:type="dxa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70A8E" w:rsidRPr="002A2259" w:rsidRDefault="00370A8E" w:rsidP="00370A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370A8E" w:rsidTr="00547111">
        <w:tc>
          <w:tcPr>
            <w:tcW w:w="1843" w:type="dxa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70A8E" w:rsidRPr="002A2259" w:rsidRDefault="00370A8E" w:rsidP="00370A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2259">
              <w:rPr>
                <w:rFonts w:hint="eastAsia"/>
                <w:noProof/>
                <w:lang w:eastAsia="zh-CN"/>
              </w:rPr>
              <w:t>RAN3</w:t>
            </w:r>
          </w:p>
        </w:tc>
      </w:tr>
      <w:tr w:rsidR="00370A8E" w:rsidTr="00547111">
        <w:tc>
          <w:tcPr>
            <w:tcW w:w="1843" w:type="dxa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70A8E" w:rsidRPr="002A2259" w:rsidRDefault="00370A8E" w:rsidP="00370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A8E" w:rsidTr="00547111">
        <w:tc>
          <w:tcPr>
            <w:tcW w:w="1843" w:type="dxa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70A8E" w:rsidRPr="002A2259" w:rsidRDefault="00370A8E" w:rsidP="00370A8E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370A8E" w:rsidRDefault="00370A8E" w:rsidP="00370A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70A8E" w:rsidRDefault="00370A8E" w:rsidP="00370A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70A8E" w:rsidRPr="002A2259" w:rsidRDefault="00370A8E" w:rsidP="00370A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2259">
              <w:rPr>
                <w:rFonts w:hint="eastAsia"/>
                <w:noProof/>
                <w:lang w:eastAsia="zh-CN"/>
              </w:rPr>
              <w:t>201</w:t>
            </w:r>
            <w:r>
              <w:rPr>
                <w:noProof/>
                <w:lang w:eastAsia="zh-CN"/>
              </w:rPr>
              <w:t>9</w:t>
            </w:r>
            <w:r w:rsidRPr="002A2259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05</w:t>
            </w:r>
            <w:r w:rsidRPr="002A2259">
              <w:rPr>
                <w:noProof/>
              </w:rPr>
              <w:t>-</w:t>
            </w:r>
            <w:r>
              <w:rPr>
                <w:noProof/>
              </w:rPr>
              <w:t>13</w:t>
            </w:r>
          </w:p>
        </w:tc>
      </w:tr>
      <w:tr w:rsidR="00370A8E" w:rsidTr="00547111">
        <w:tc>
          <w:tcPr>
            <w:tcW w:w="1843" w:type="dxa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70A8E" w:rsidRDefault="00370A8E" w:rsidP="00370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70A8E" w:rsidRDefault="00370A8E" w:rsidP="00370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70A8E" w:rsidRDefault="00370A8E" w:rsidP="00370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70A8E" w:rsidRPr="002A2259" w:rsidRDefault="00370A8E" w:rsidP="00370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A8E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70A8E" w:rsidRDefault="00370A8E" w:rsidP="00370A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70A8E" w:rsidRDefault="00370A8E" w:rsidP="00370A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70A8E" w:rsidRDefault="00370A8E" w:rsidP="00370A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70A8E" w:rsidRPr="002A2259" w:rsidRDefault="00370A8E" w:rsidP="00370A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2259">
              <w:rPr>
                <w:noProof/>
              </w:rPr>
              <w:t>Rel-</w:t>
            </w:r>
            <w:r w:rsidRPr="002A2259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A8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0A8E" w:rsidRPr="002A2259" w:rsidRDefault="00370A8E" w:rsidP="00370A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UE CONTEXT SETUP/MODIFICATION REQUEST message, </w:t>
            </w:r>
            <w:r w:rsidRPr="006A7BD7">
              <w:rPr>
                <w:noProof/>
                <w:lang w:eastAsia="zh-CN"/>
              </w:rPr>
              <w:t xml:space="preserve">if </w:t>
            </w:r>
            <w:r w:rsidRPr="004F642A">
              <w:rPr>
                <w:noProof/>
                <w:lang w:eastAsia="zh-CN"/>
              </w:rPr>
              <w:t xml:space="preserve">the </w:t>
            </w:r>
            <w:r w:rsidRPr="004F642A">
              <w:rPr>
                <w:i/>
                <w:noProof/>
                <w:lang w:eastAsia="zh-CN"/>
              </w:rPr>
              <w:t>Inactivity Monitoring Request</w:t>
            </w:r>
            <w:r w:rsidRPr="006A7BD7">
              <w:rPr>
                <w:noProof/>
                <w:lang w:eastAsia="zh-CN"/>
              </w:rPr>
              <w:t xml:space="preserve"> IE is contained,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 xml:space="preserve">-DU may consider that the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>-CU has requested to perform UE inactivity monitoring</w:t>
            </w:r>
            <w:r>
              <w:rPr>
                <w:noProof/>
                <w:lang w:eastAsia="zh-CN"/>
              </w:rPr>
              <w:t xml:space="preserve">. Besides, </w:t>
            </w:r>
            <w:r w:rsidRPr="006A7BD7">
              <w:rPr>
                <w:noProof/>
                <w:lang w:eastAsia="zh-CN"/>
              </w:rPr>
              <w:t xml:space="preserve">gNB-DU </w:t>
            </w:r>
            <w:r>
              <w:rPr>
                <w:noProof/>
                <w:lang w:eastAsia="zh-CN"/>
              </w:rPr>
              <w:t xml:space="preserve">shall  </w:t>
            </w:r>
            <w:r w:rsidRPr="006A7BD7">
              <w:rPr>
                <w:noProof/>
                <w:lang w:eastAsia="zh-CN"/>
              </w:rPr>
              <w:t>trigger UE INACTIVITY NOTIFICATION message later</w:t>
            </w:r>
            <w:r>
              <w:rPr>
                <w:noProof/>
                <w:lang w:eastAsia="zh-CN"/>
              </w:rPr>
              <w:t xml:space="preserve"> to report the results of inactivity monitoring if any</w:t>
            </w:r>
            <w:r w:rsidRPr="006A7BD7">
              <w:rPr>
                <w:noProof/>
                <w:lang w:eastAsia="zh-CN"/>
              </w:rPr>
              <w:t>.</w:t>
            </w:r>
          </w:p>
        </w:tc>
      </w:tr>
      <w:tr w:rsidR="00370A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0A8E" w:rsidRPr="002A2259" w:rsidRDefault="00370A8E" w:rsidP="00370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A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0A8E" w:rsidRDefault="00370A8E" w:rsidP="00370A8E">
            <w:pPr>
              <w:pStyle w:val="CRCoverPage"/>
              <w:numPr>
                <w:ilvl w:val="0"/>
                <w:numId w:val="1"/>
              </w:numPr>
              <w:spacing w:after="0"/>
              <w:ind w:left="242" w:hanging="24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description of gNB-DU shall trigger </w:t>
            </w:r>
            <w:r w:rsidRPr="006A7BD7">
              <w:rPr>
                <w:noProof/>
                <w:lang w:eastAsia="zh-CN"/>
              </w:rPr>
              <w:t>UE INACTIVITY NOTIFICATION message</w:t>
            </w:r>
            <w:r>
              <w:rPr>
                <w:noProof/>
                <w:lang w:eastAsia="zh-CN"/>
              </w:rPr>
              <w:t xml:space="preserve"> upon receiving </w:t>
            </w:r>
            <w:r>
              <w:rPr>
                <w:i/>
                <w:noProof/>
                <w:lang w:eastAsia="zh-CN"/>
              </w:rPr>
              <w:t>I</w:t>
            </w:r>
            <w:r w:rsidRPr="004F642A">
              <w:rPr>
                <w:i/>
                <w:noProof/>
                <w:lang w:eastAsia="zh-CN"/>
              </w:rPr>
              <w:t>nactivity Monitoring Request</w:t>
            </w:r>
            <w:r>
              <w:rPr>
                <w:noProof/>
                <w:lang w:eastAsia="zh-CN"/>
              </w:rPr>
              <w:t xml:space="preserve"> IE. </w:t>
            </w:r>
          </w:p>
          <w:p w:rsidR="00370A8E" w:rsidRDefault="00370A8E" w:rsidP="00370A8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370A8E" w:rsidRDefault="00370A8E" w:rsidP="00370A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analysis:</w:t>
            </w:r>
          </w:p>
          <w:p w:rsidR="00370A8E" w:rsidRPr="00216D89" w:rsidRDefault="00370A8E" w:rsidP="00370A8E">
            <w:pPr>
              <w:pStyle w:val="CRCoverPage"/>
              <w:spacing w:after="0"/>
              <w:rPr>
                <w:noProof/>
                <w:lang w:eastAsia="zh-CN"/>
              </w:rPr>
            </w:pPr>
            <w:r w:rsidRPr="00314136">
              <w:rPr>
                <w:noProof/>
                <w:lang w:eastAsia="zh-CN"/>
              </w:rPr>
              <w:t>This CR has no impact</w:t>
            </w:r>
            <w:r>
              <w:rPr>
                <w:noProof/>
                <w:lang w:eastAsia="zh-CN"/>
              </w:rPr>
              <w:t xml:space="preserve"> </w:t>
            </w:r>
            <w:r w:rsidRPr="00314136">
              <w:rPr>
                <w:noProof/>
                <w:lang w:eastAsia="zh-CN"/>
              </w:rPr>
              <w:t>with the previous version of the specification</w:t>
            </w:r>
            <w:r>
              <w:rPr>
                <w:noProof/>
                <w:lang w:eastAsia="zh-CN"/>
              </w:rPr>
              <w:t>, because t</w:t>
            </w:r>
            <w:r w:rsidRPr="00314136">
              <w:rPr>
                <w:noProof/>
                <w:lang w:eastAsia="zh-CN"/>
              </w:rPr>
              <w:t>he impact can</w:t>
            </w:r>
            <w:r>
              <w:rPr>
                <w:noProof/>
                <w:lang w:eastAsia="zh-CN"/>
              </w:rPr>
              <w:t xml:space="preserve"> </w:t>
            </w:r>
            <w:r w:rsidRPr="00314136">
              <w:rPr>
                <w:noProof/>
                <w:lang w:eastAsia="zh-CN"/>
              </w:rPr>
              <w:t>be considered isolated</w:t>
            </w:r>
            <w:r>
              <w:rPr>
                <w:noProof/>
                <w:lang w:eastAsia="zh-CN"/>
              </w:rPr>
              <w:t>, and there is no backward compatible issue.</w:t>
            </w:r>
          </w:p>
        </w:tc>
      </w:tr>
      <w:tr w:rsidR="00370A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0A8E" w:rsidRPr="002A2259" w:rsidRDefault="00370A8E" w:rsidP="00370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A8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70A8E" w:rsidRDefault="00370A8E" w:rsidP="00370A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0A8E" w:rsidRPr="002A2259" w:rsidRDefault="00370A8E" w:rsidP="00370A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Inactivity monitoring can not be performed correctly.  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E2E04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8.3.1.2, 8.3.4.2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E2E04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E2E04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E2E04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E2E04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Rev# - : </w:t>
            </w:r>
            <w:r w:rsidRPr="000E2E04">
              <w:rPr>
                <w:noProof/>
              </w:rPr>
              <w:t>R3-191938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E2E04" w:rsidRDefault="000E2E04" w:rsidP="000E2E04">
      <w:pPr>
        <w:pStyle w:val="FirstChange"/>
      </w:pPr>
      <w:bookmarkStart w:id="3" w:name="_Toc480385335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0E2E04" w:rsidRPr="005F58F9" w:rsidRDefault="000E2E04" w:rsidP="000E2E04">
      <w:pPr>
        <w:pStyle w:val="3"/>
      </w:pPr>
      <w:bookmarkStart w:id="4" w:name="_Toc517378620"/>
      <w:r w:rsidRPr="005F58F9">
        <w:t>8.3.1</w:t>
      </w:r>
      <w:r w:rsidRPr="005F58F9">
        <w:tab/>
        <w:t>UE Context Setup</w:t>
      </w:r>
      <w:bookmarkEnd w:id="4"/>
      <w:r w:rsidRPr="005F58F9">
        <w:t xml:space="preserve"> </w:t>
      </w:r>
    </w:p>
    <w:p w:rsidR="000E2E04" w:rsidRPr="005F58F9" w:rsidRDefault="000E2E04" w:rsidP="000E2E04">
      <w:pPr>
        <w:pStyle w:val="4"/>
        <w:rPr>
          <w:lang w:eastAsia="zh-CN"/>
        </w:rPr>
      </w:pPr>
      <w:bookmarkStart w:id="5" w:name="_Toc517378621"/>
      <w:r w:rsidRPr="005F58F9">
        <w:t>8.3.1.1</w:t>
      </w:r>
      <w:r w:rsidRPr="005F58F9">
        <w:tab/>
        <w:t>General</w:t>
      </w:r>
      <w:bookmarkEnd w:id="5"/>
    </w:p>
    <w:p w:rsidR="000E2E04" w:rsidRPr="005F58F9" w:rsidRDefault="000E2E04" w:rsidP="000E2E04">
      <w:pPr>
        <w:rPr>
          <w:lang w:eastAsia="zh-CN"/>
        </w:rPr>
      </w:pPr>
      <w:r w:rsidRPr="005F58F9">
        <w:rPr>
          <w:lang w:eastAsia="zh-CN"/>
        </w:rPr>
        <w:t xml:space="preserve">The purpose of the UE Context Setup procedure is to </w:t>
      </w:r>
      <w:r w:rsidRPr="005F58F9">
        <w:t>establish the UE Context including</w:t>
      </w:r>
      <w:r>
        <w:t>,</w:t>
      </w:r>
      <w:r w:rsidRPr="005F58F9">
        <w:t xml:space="preserve"> among others</w:t>
      </w:r>
      <w:r>
        <w:t>,</w:t>
      </w:r>
      <w:r w:rsidRPr="005F58F9">
        <w:t xml:space="preserve"> SRB, and DRB </w:t>
      </w:r>
      <w:r>
        <w:rPr>
          <w:rFonts w:hint="eastAsia"/>
          <w:lang w:val="en-US" w:eastAsia="zh-CN"/>
        </w:rPr>
        <w:t>configuration</w:t>
      </w:r>
      <w:r w:rsidRPr="005F58F9">
        <w:rPr>
          <w:lang w:eastAsia="zh-CN"/>
        </w:rPr>
        <w:t>.</w:t>
      </w:r>
      <w:r w:rsidRPr="005F58F9">
        <w:t xml:space="preserve"> </w:t>
      </w:r>
      <w:r w:rsidRPr="005F58F9">
        <w:rPr>
          <w:lang w:eastAsia="zh-CN"/>
        </w:rPr>
        <w:t>The procedure uses UE-associated signalling.</w:t>
      </w:r>
    </w:p>
    <w:p w:rsidR="000E2E04" w:rsidRPr="005F58F9" w:rsidRDefault="000E2E04" w:rsidP="000E2E04">
      <w:pPr>
        <w:pStyle w:val="4"/>
      </w:pPr>
      <w:bookmarkStart w:id="6" w:name="_Toc517378622"/>
      <w:r w:rsidRPr="005F58F9">
        <w:t>8.3.1.2</w:t>
      </w:r>
      <w:r w:rsidRPr="005F58F9">
        <w:tab/>
        <w:t>Successful Operation</w:t>
      </w:r>
      <w:bookmarkEnd w:id="6"/>
    </w:p>
    <w:p w:rsidR="000E2E04" w:rsidRPr="005F58F9" w:rsidRDefault="000E2E04" w:rsidP="000E2E04">
      <w:pPr>
        <w:pStyle w:val="TH"/>
      </w:pPr>
      <w:r w:rsidRPr="005F58F9">
        <w:rPr>
          <w:noProof/>
          <w:lang w:val="en-US" w:eastAsia="zh-CN"/>
        </w:rPr>
        <w:drawing>
          <wp:inline distT="0" distB="0" distL="0" distR="0">
            <wp:extent cx="3381375" cy="142875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2E04" w:rsidRPr="005F58F9" w:rsidRDefault="000E2E04" w:rsidP="000E2E04">
      <w:pPr>
        <w:pStyle w:val="TF"/>
      </w:pPr>
      <w:r w:rsidRPr="005F58F9">
        <w:t>Figure 8.3.1.2-1: UE Context Setup Request procedure: Successful Operation</w:t>
      </w:r>
    </w:p>
    <w:p w:rsidR="000E2E04" w:rsidRPr="005F58F9" w:rsidRDefault="000E2E04" w:rsidP="000E2E04">
      <w:pPr>
        <w:rPr>
          <w:lang w:eastAsia="ja-JP"/>
        </w:rPr>
      </w:pPr>
      <w:r w:rsidRPr="005F58F9">
        <w:t xml:space="preserve">The </w:t>
      </w:r>
      <w:proofErr w:type="spellStart"/>
      <w:r w:rsidRPr="005F58F9">
        <w:t>gNB</w:t>
      </w:r>
      <w:proofErr w:type="spellEnd"/>
      <w:r w:rsidRPr="005F58F9">
        <w:t xml:space="preserve">-CU initiates the procedure by sending UE CONTEXT SETUP REQUEST message to the </w:t>
      </w:r>
      <w:proofErr w:type="spellStart"/>
      <w:r w:rsidRPr="005F58F9">
        <w:t>gNB</w:t>
      </w:r>
      <w:proofErr w:type="spellEnd"/>
      <w:r w:rsidRPr="005F58F9">
        <w:t xml:space="preserve">-DU. If the </w:t>
      </w:r>
      <w:proofErr w:type="spellStart"/>
      <w:r w:rsidRPr="005F58F9">
        <w:t>gNB</w:t>
      </w:r>
      <w:proofErr w:type="spellEnd"/>
      <w:r w:rsidRPr="005F58F9">
        <w:t xml:space="preserve">-DU succeeds to establish the UE context, it replies to the </w:t>
      </w:r>
      <w:proofErr w:type="spellStart"/>
      <w:r w:rsidRPr="005F58F9">
        <w:t>gNB</w:t>
      </w:r>
      <w:proofErr w:type="spellEnd"/>
      <w:r w:rsidRPr="005F58F9">
        <w:t>-CU with UE CONTEXT SETUP RESPONSE.</w:t>
      </w:r>
      <w:r w:rsidRPr="00CB7878">
        <w:t xml:space="preserve"> </w:t>
      </w:r>
      <w:r>
        <w:t>If no UE-associated logical F1-connection exists, the UE-associated logical F1-connection shall be established as part of the procedure.</w:t>
      </w:r>
    </w:p>
    <w:p w:rsidR="000E2E04" w:rsidRPr="00DA7649" w:rsidRDefault="000E2E04" w:rsidP="000E2E04">
      <w:pPr>
        <w:rPr>
          <w:rFonts w:eastAsia="Yu Mincho"/>
          <w:b/>
        </w:rPr>
      </w:pPr>
      <w:r w:rsidRPr="00DA7649">
        <w:rPr>
          <w:rFonts w:eastAsia="Yu Mincho"/>
          <w:b/>
        </w:rPr>
        <w:t>&lt;Unchanged Text Omitte</w:t>
      </w:r>
      <w:r>
        <w:rPr>
          <w:rFonts w:eastAsia="Yu Mincho"/>
          <w:b/>
        </w:rPr>
        <w:t>d</w:t>
      </w:r>
      <w:r w:rsidRPr="00DA7649">
        <w:rPr>
          <w:rFonts w:eastAsia="Yu Mincho"/>
          <w:b/>
        </w:rPr>
        <w:t>&gt;</w:t>
      </w:r>
    </w:p>
    <w:p w:rsidR="000E2E04" w:rsidRPr="00D727D2" w:rsidRDefault="000E2E04" w:rsidP="000E2E04">
      <w:pPr>
        <w:rPr>
          <w:color w:val="7030A0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 </w:t>
      </w:r>
      <w:r w:rsidRPr="00B34F7E">
        <w:rPr>
          <w:i/>
          <w:lang w:eastAsia="zh-CN"/>
        </w:rPr>
        <w:t>Inactivity Monitoring Request</w:t>
      </w:r>
      <w:r>
        <w:rPr>
          <w:rFonts w:hint="eastAsia"/>
          <w:lang w:eastAsia="zh-CN"/>
        </w:rPr>
        <w:t xml:space="preserve"> IE is contained in the UE CONTEXT SETUP REQUEST message,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may consider that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 has requested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 to perform UE inactivity monitoring</w:t>
      </w:r>
      <w:ins w:id="7" w:author="Huawei" w:date="2018-09-17T10:39:00Z">
        <w:r>
          <w:rPr>
            <w:lang w:eastAsia="zh-CN"/>
          </w:rPr>
          <w:t xml:space="preserve">, </w:t>
        </w:r>
      </w:ins>
      <w:ins w:id="8" w:author="Huawei" w:date="2018-09-17T10:40:00Z">
        <w:r>
          <w:rPr>
            <w:lang w:eastAsia="zh-CN"/>
          </w:rPr>
          <w:t xml:space="preserve">and </w:t>
        </w:r>
      </w:ins>
      <w:ins w:id="9" w:author="Huawei" w:date="2018-09-17T10:39:00Z">
        <w:r w:rsidRPr="006A7BD7">
          <w:rPr>
            <w:noProof/>
            <w:lang w:eastAsia="zh-CN"/>
          </w:rPr>
          <w:t xml:space="preserve">trigger UE INACTIVITY NOTIFICATION message </w:t>
        </w:r>
        <w:r>
          <w:rPr>
            <w:noProof/>
            <w:lang w:eastAsia="zh-CN"/>
          </w:rPr>
          <w:t>to report the results of inactivity monitoring</w:t>
        </w:r>
      </w:ins>
      <w:ins w:id="10" w:author="Yangxudong" w:date="2018-09-26T09:29:00Z">
        <w:r>
          <w:rPr>
            <w:noProof/>
            <w:lang w:eastAsia="zh-CN"/>
          </w:rPr>
          <w:t xml:space="preserve"> if any</w:t>
        </w:r>
      </w:ins>
      <w:r>
        <w:rPr>
          <w:rFonts w:hint="eastAsia"/>
          <w:lang w:eastAsia="zh-CN"/>
        </w:rPr>
        <w:t xml:space="preserve">. If the </w:t>
      </w:r>
      <w:r>
        <w:rPr>
          <w:i/>
          <w:lang w:eastAsia="zh-CN"/>
        </w:rPr>
        <w:t>Inactivity Monitoring R</w:t>
      </w:r>
      <w:r>
        <w:rPr>
          <w:rFonts w:hint="eastAsia"/>
          <w:i/>
          <w:lang w:eastAsia="zh-CN"/>
        </w:rPr>
        <w:t>esponse</w:t>
      </w:r>
      <w:r>
        <w:rPr>
          <w:rFonts w:hint="eastAsia"/>
          <w:lang w:eastAsia="zh-CN"/>
        </w:rPr>
        <w:t xml:space="preserve"> IE is contained in the UE CONTEXT SETUP RESPONSE message and set to </w:t>
      </w:r>
      <w:r>
        <w:rPr>
          <w:lang w:eastAsia="zh-CN"/>
        </w:rPr>
        <w:t>"</w:t>
      </w:r>
      <w:r>
        <w:rPr>
          <w:rFonts w:hint="eastAsia"/>
          <w:lang w:eastAsia="zh-CN"/>
        </w:rPr>
        <w:t>Not-supported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,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 shall consider that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does not support UE inactivity monitoring for the UE. </w:t>
      </w:r>
    </w:p>
    <w:p w:rsidR="000E2E04" w:rsidRPr="00DA7649" w:rsidRDefault="000E2E04" w:rsidP="000E2E04">
      <w:pPr>
        <w:rPr>
          <w:rFonts w:eastAsia="Yu Mincho"/>
          <w:b/>
        </w:rPr>
      </w:pPr>
      <w:r w:rsidRPr="00DA7649">
        <w:rPr>
          <w:rFonts w:eastAsia="Yu Mincho"/>
          <w:b/>
        </w:rPr>
        <w:t>&lt;Unchanged Text Omitte</w:t>
      </w:r>
      <w:r>
        <w:rPr>
          <w:rFonts w:eastAsia="Yu Mincho"/>
          <w:b/>
        </w:rPr>
        <w:t>d</w:t>
      </w:r>
      <w:r w:rsidRPr="00DA7649">
        <w:rPr>
          <w:rFonts w:eastAsia="Yu Mincho"/>
          <w:b/>
        </w:rPr>
        <w:t>&gt;</w:t>
      </w:r>
    </w:p>
    <w:p w:rsidR="000E2E04" w:rsidRPr="005F58F9" w:rsidRDefault="000E2E04" w:rsidP="000E2E04">
      <w:pPr>
        <w:pStyle w:val="3"/>
        <w:rPr>
          <w:lang w:eastAsia="zh-CN"/>
        </w:rPr>
      </w:pPr>
      <w:bookmarkStart w:id="11" w:name="_Toc517378633"/>
      <w:r w:rsidRPr="005F58F9">
        <w:t>8.3.4</w:t>
      </w:r>
      <w:r w:rsidRPr="005F58F9">
        <w:tab/>
        <w:t>UE Context Modification (</w:t>
      </w:r>
      <w:proofErr w:type="spellStart"/>
      <w:r w:rsidRPr="005F58F9">
        <w:t>gNB</w:t>
      </w:r>
      <w:proofErr w:type="spellEnd"/>
      <w:r w:rsidRPr="005F58F9">
        <w:t>-CU initiated)</w:t>
      </w:r>
      <w:bookmarkEnd w:id="11"/>
    </w:p>
    <w:p w:rsidR="000E2E04" w:rsidRPr="005F58F9" w:rsidRDefault="000E2E04" w:rsidP="000E2E04">
      <w:pPr>
        <w:pStyle w:val="4"/>
        <w:rPr>
          <w:lang w:eastAsia="zh-CN"/>
        </w:rPr>
      </w:pPr>
      <w:bookmarkStart w:id="12" w:name="_Toc517378634"/>
      <w:r w:rsidRPr="005F58F9">
        <w:t>8.3.4.1</w:t>
      </w:r>
      <w:r w:rsidRPr="005F58F9">
        <w:tab/>
        <w:t>General</w:t>
      </w:r>
      <w:bookmarkEnd w:id="12"/>
    </w:p>
    <w:p w:rsidR="000E2E04" w:rsidRPr="005F58F9" w:rsidRDefault="000E2E04" w:rsidP="000E2E04">
      <w:pPr>
        <w:rPr>
          <w:lang w:eastAsia="zh-CN"/>
        </w:rPr>
      </w:pPr>
      <w:r w:rsidRPr="005F58F9">
        <w:rPr>
          <w:lang w:eastAsia="zh-CN"/>
        </w:rPr>
        <w:t>The purpose of the UE Context Modification procedure is to modify the established</w:t>
      </w:r>
      <w:r w:rsidRPr="005F58F9">
        <w:t xml:space="preserve"> UE Context, e.g., establishing, modifying and releasing radio resources</w:t>
      </w:r>
      <w:r w:rsidRPr="005F58F9">
        <w:rPr>
          <w:lang w:eastAsia="zh-CN"/>
        </w:rPr>
        <w:t>.</w:t>
      </w:r>
      <w:r w:rsidRPr="005F58F9">
        <w:t xml:space="preserve"> This procedure is also used to command the </w:t>
      </w:r>
      <w:proofErr w:type="spellStart"/>
      <w:r w:rsidRPr="005F58F9">
        <w:t>gNB</w:t>
      </w:r>
      <w:proofErr w:type="spellEnd"/>
      <w:r w:rsidRPr="005F58F9">
        <w:t>-DU to stop data transmission for the UE</w:t>
      </w:r>
      <w:r w:rsidRPr="006E3F24">
        <w:rPr>
          <w:rFonts w:eastAsia="MS Mincho" w:hint="eastAsia"/>
          <w:lang w:eastAsia="ja-JP"/>
        </w:rPr>
        <w:t xml:space="preserve"> </w:t>
      </w:r>
      <w:r w:rsidRPr="00786906">
        <w:rPr>
          <w:rFonts w:eastAsia="MS Mincho" w:hint="eastAsia"/>
          <w:lang w:eastAsia="ja-JP"/>
        </w:rPr>
        <w:t xml:space="preserve">for mobility </w:t>
      </w:r>
      <w:r w:rsidRPr="002E25C1">
        <w:rPr>
          <w:rFonts w:eastAsia="MS Mincho"/>
          <w:lang w:eastAsia="ja-JP"/>
        </w:rPr>
        <w:t xml:space="preserve">(see TS </w:t>
      </w:r>
      <w:r>
        <w:rPr>
          <w:rFonts w:eastAsia="MS Mincho" w:hint="eastAsia"/>
          <w:lang w:eastAsia="ja-JP"/>
        </w:rPr>
        <w:t>38</w:t>
      </w:r>
      <w:r w:rsidRPr="002E25C1">
        <w:rPr>
          <w:rFonts w:eastAsia="MS Mincho"/>
          <w:lang w:eastAsia="ja-JP"/>
        </w:rPr>
        <w:t>.401 [</w:t>
      </w:r>
      <w:r>
        <w:rPr>
          <w:rFonts w:eastAsia="MS Mincho" w:hint="eastAsia"/>
          <w:lang w:eastAsia="ja-JP"/>
        </w:rPr>
        <w:t>4</w:t>
      </w:r>
      <w:r w:rsidRPr="002E25C1">
        <w:rPr>
          <w:rFonts w:eastAsia="MS Mincho"/>
          <w:lang w:eastAsia="ja-JP"/>
        </w:rPr>
        <w:t>])</w:t>
      </w:r>
      <w:r w:rsidRPr="005F58F9">
        <w:t xml:space="preserve">. </w:t>
      </w:r>
      <w:r w:rsidRPr="005F58F9">
        <w:rPr>
          <w:lang w:eastAsia="zh-CN"/>
        </w:rPr>
        <w:t>The procedure uses UE-associated signalling.</w:t>
      </w:r>
    </w:p>
    <w:p w:rsidR="000E2E04" w:rsidRPr="005F58F9" w:rsidRDefault="000E2E04" w:rsidP="000E2E04">
      <w:pPr>
        <w:pStyle w:val="4"/>
      </w:pPr>
      <w:bookmarkStart w:id="13" w:name="_Toc517378635"/>
      <w:r w:rsidRPr="005F58F9">
        <w:t>8.3.4.2</w:t>
      </w:r>
      <w:r w:rsidRPr="005F58F9">
        <w:tab/>
        <w:t>Successful Operation</w:t>
      </w:r>
      <w:bookmarkEnd w:id="13"/>
    </w:p>
    <w:p w:rsidR="000E2E04" w:rsidRPr="005F58F9" w:rsidRDefault="000E2E04" w:rsidP="000E2E04">
      <w:pPr>
        <w:pStyle w:val="TH"/>
        <w:rPr>
          <w:lang w:eastAsia="zh-CN"/>
        </w:rPr>
      </w:pPr>
      <w:r w:rsidRPr="005F58F9">
        <w:rPr>
          <w:noProof/>
          <w:lang w:val="en-US" w:eastAsia="zh-CN"/>
        </w:rPr>
        <w:drawing>
          <wp:inline distT="0" distB="0" distL="0" distR="0">
            <wp:extent cx="4000500" cy="16192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2E04" w:rsidRPr="005F58F9" w:rsidRDefault="000E2E04" w:rsidP="000E2E04">
      <w:pPr>
        <w:pStyle w:val="TF"/>
      </w:pPr>
      <w:r w:rsidRPr="005F58F9">
        <w:t xml:space="preserve">Figure 8.3.4.2-1: UE Context Modification procedure. Successful </w:t>
      </w:r>
      <w:r w:rsidRPr="005F58F9">
        <w:rPr>
          <w:rFonts w:eastAsia="MS Mincho"/>
        </w:rPr>
        <w:t>o</w:t>
      </w:r>
      <w:r w:rsidRPr="005F58F9">
        <w:t>peration</w:t>
      </w:r>
    </w:p>
    <w:p w:rsidR="000E2E04" w:rsidRPr="005F58F9" w:rsidRDefault="000E2E04" w:rsidP="000E2E04">
      <w:pPr>
        <w:jc w:val="both"/>
        <w:rPr>
          <w:snapToGrid w:val="0"/>
        </w:rPr>
      </w:pPr>
      <w:r w:rsidRPr="005F58F9">
        <w:rPr>
          <w:snapToGrid w:val="0"/>
        </w:rPr>
        <w:lastRenderedPageBreak/>
        <w:t xml:space="preserve">The F1AP UE CONTEXT MODIFICATION REQUEST message is initiated by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>-CU.</w:t>
      </w:r>
    </w:p>
    <w:p w:rsidR="000E2E04" w:rsidRPr="005F58F9" w:rsidRDefault="000E2E04" w:rsidP="000E2E04">
      <w:r w:rsidRPr="005F58F9">
        <w:rPr>
          <w:snapToGrid w:val="0"/>
        </w:rPr>
        <w:t xml:space="preserve">Upon reception of the UE Context Modification Request message,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 xml:space="preserve">-DU shall perform the modifications, and if successful </w:t>
      </w:r>
      <w:r w:rsidRPr="005F58F9">
        <w:t xml:space="preserve">reports the update in the UE </w:t>
      </w:r>
      <w:r w:rsidRPr="005F58F9">
        <w:rPr>
          <w:lang w:eastAsia="zh-CN"/>
        </w:rPr>
        <w:t xml:space="preserve">CONTEXT MODIFICATION </w:t>
      </w:r>
      <w:r w:rsidRPr="005F58F9">
        <w:t>RESPONSE message.</w:t>
      </w:r>
    </w:p>
    <w:p w:rsidR="000E2E04" w:rsidRDefault="000E2E04" w:rsidP="000E2E04">
      <w:pPr>
        <w:rPr>
          <w:snapToGrid w:val="0"/>
        </w:rPr>
      </w:pPr>
      <w:r w:rsidRPr="005F58F9">
        <w:rPr>
          <w:snapToGrid w:val="0"/>
        </w:rPr>
        <w:t xml:space="preserve">If the </w:t>
      </w:r>
      <w:proofErr w:type="spellStart"/>
      <w:r w:rsidRPr="00692E4C">
        <w:rPr>
          <w:i/>
          <w:snapToGrid w:val="0"/>
        </w:rPr>
        <w:t>SpCell</w:t>
      </w:r>
      <w:proofErr w:type="spellEnd"/>
      <w:r w:rsidRPr="002024F8">
        <w:rPr>
          <w:i/>
          <w:snapToGrid w:val="0"/>
        </w:rPr>
        <w:t xml:space="preserve"> </w:t>
      </w:r>
      <w:r w:rsidRPr="00F61E96">
        <w:rPr>
          <w:i/>
          <w:snapToGrid w:val="0"/>
        </w:rPr>
        <w:t>ID</w:t>
      </w:r>
      <w:r w:rsidRPr="005F58F9">
        <w:rPr>
          <w:snapToGrid w:val="0"/>
        </w:rPr>
        <w:t xml:space="preserve"> IE is included in the UE CONTEXT MODIFICATION REQUEST message,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 xml:space="preserve">-DU shall </w:t>
      </w:r>
      <w:r>
        <w:rPr>
          <w:snapToGrid w:val="0"/>
        </w:rPr>
        <w:t xml:space="preserve">replace any previously received value and </w:t>
      </w:r>
      <w:r w:rsidRPr="00125EEE">
        <w:rPr>
          <w:snapToGrid w:val="0"/>
        </w:rPr>
        <w:t>regard it as a reconfiguration</w:t>
      </w:r>
      <w:r w:rsidRPr="00125EEE">
        <w:rPr>
          <w:rFonts w:hint="eastAsia"/>
          <w:snapToGrid w:val="0"/>
          <w:lang w:eastAsia="zh-CN"/>
        </w:rPr>
        <w:t xml:space="preserve"> with sync </w:t>
      </w:r>
      <w:r w:rsidRPr="00125EEE">
        <w:rPr>
          <w:snapToGrid w:val="0"/>
        </w:rPr>
        <w:t xml:space="preserve">as </w:t>
      </w:r>
      <w:r w:rsidRPr="00125EEE">
        <w:rPr>
          <w:rFonts w:hint="eastAsia"/>
          <w:snapToGrid w:val="0"/>
          <w:lang w:eastAsia="zh-CN"/>
        </w:rPr>
        <w:t>defin</w:t>
      </w:r>
      <w:r>
        <w:rPr>
          <w:rFonts w:hint="eastAsia"/>
          <w:snapToGrid w:val="0"/>
          <w:lang w:eastAsia="zh-CN"/>
        </w:rPr>
        <w:t xml:space="preserve">ed </w:t>
      </w:r>
      <w:r w:rsidRPr="005F58F9">
        <w:rPr>
          <w:snapToGrid w:val="0"/>
        </w:rPr>
        <w:t xml:space="preserve">in TS </w:t>
      </w:r>
      <w:r>
        <w:rPr>
          <w:rFonts w:hint="eastAsia"/>
          <w:snapToGrid w:val="0"/>
          <w:lang w:eastAsia="zh-CN"/>
        </w:rPr>
        <w:t>38.331</w:t>
      </w:r>
      <w:r>
        <w:rPr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[8]</w:t>
      </w:r>
      <w:r w:rsidRPr="005F58F9">
        <w:rPr>
          <w:snapToGrid w:val="0"/>
        </w:rPr>
        <w:t>.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 xml:space="preserve">If the </w:t>
      </w:r>
      <w:proofErr w:type="spellStart"/>
      <w:r w:rsidRPr="00234CCE">
        <w:rPr>
          <w:rFonts w:eastAsia="Batang"/>
          <w:bCs/>
          <w:i/>
        </w:rPr>
        <w:t>ServCellIndex</w:t>
      </w:r>
      <w:proofErr w:type="spellEnd"/>
      <w:r w:rsidRPr="00B12E96">
        <w:rPr>
          <w:rFonts w:eastAsia="Yu Mincho"/>
        </w:rPr>
        <w:t xml:space="preserve"> </w:t>
      </w:r>
      <w:r w:rsidRPr="00011650">
        <w:rPr>
          <w:rFonts w:hint="eastAsia"/>
          <w:lang w:eastAsia="zh-CN"/>
        </w:rPr>
        <w:t xml:space="preserve">IE is included in the UE CONTEXT MODIFICATION REQUEST message, the </w:t>
      </w:r>
      <w:proofErr w:type="spellStart"/>
      <w:r w:rsidRPr="00011650">
        <w:rPr>
          <w:rFonts w:hint="eastAsia"/>
          <w:lang w:eastAsia="zh-CN"/>
        </w:rPr>
        <w:t>gNB</w:t>
      </w:r>
      <w:proofErr w:type="spellEnd"/>
      <w:r w:rsidRPr="00011650">
        <w:rPr>
          <w:rFonts w:hint="eastAsia"/>
          <w:lang w:eastAsia="zh-CN"/>
        </w:rPr>
        <w:t xml:space="preserve">-DU shall take this into account for the indicated </w:t>
      </w:r>
      <w:proofErr w:type="spellStart"/>
      <w:r w:rsidRPr="00011650">
        <w:rPr>
          <w:rFonts w:hint="eastAsia"/>
          <w:lang w:eastAsia="zh-CN"/>
        </w:rPr>
        <w:t>SpCell</w:t>
      </w:r>
      <w:proofErr w:type="spellEnd"/>
      <w:r w:rsidRPr="00011650">
        <w:rPr>
          <w:rFonts w:hint="eastAsia"/>
          <w:lang w:eastAsia="zh-CN"/>
        </w:rPr>
        <w:t xml:space="preserve">. </w:t>
      </w:r>
      <w:r w:rsidRPr="00B12E96">
        <w:rPr>
          <w:rFonts w:eastAsia="Yu Mincho"/>
        </w:rPr>
        <w:t xml:space="preserve">If the </w:t>
      </w:r>
      <w:proofErr w:type="spellStart"/>
      <w:r w:rsidRPr="00B12E96">
        <w:rPr>
          <w:rFonts w:eastAsia="Yu Mincho"/>
          <w:i/>
        </w:rPr>
        <w:t>SpCell</w:t>
      </w:r>
      <w:proofErr w:type="spellEnd"/>
      <w:r w:rsidRPr="00B12E96">
        <w:rPr>
          <w:rFonts w:eastAsia="Yu Mincho"/>
          <w:i/>
        </w:rPr>
        <w:t xml:space="preserve"> UL Configured </w:t>
      </w:r>
      <w:r w:rsidRPr="00B12E96">
        <w:rPr>
          <w:rFonts w:eastAsia="Yu Mincho"/>
        </w:rPr>
        <w:t xml:space="preserve">IE is included in the UE CONTEXT MODIFICATION REQUEST message, the </w:t>
      </w:r>
      <w:proofErr w:type="spellStart"/>
      <w:r w:rsidRPr="00B12E96">
        <w:rPr>
          <w:rFonts w:eastAsia="Yu Mincho"/>
        </w:rPr>
        <w:t>gNB</w:t>
      </w:r>
      <w:proofErr w:type="spellEnd"/>
      <w:r w:rsidRPr="00B12E96">
        <w:rPr>
          <w:rFonts w:eastAsia="Yu Mincho"/>
        </w:rPr>
        <w:t xml:space="preserve">-DU shall configure UL for the indicated </w:t>
      </w:r>
      <w:proofErr w:type="spellStart"/>
      <w:r w:rsidRPr="00B12E96">
        <w:rPr>
          <w:rFonts w:eastAsia="Yu Mincho"/>
        </w:rPr>
        <w:t>SpCell</w:t>
      </w:r>
      <w:proofErr w:type="spellEnd"/>
      <w:r w:rsidRPr="00B12E96">
        <w:rPr>
          <w:rFonts w:eastAsia="Yu Mincho"/>
        </w:rPr>
        <w:t xml:space="preserve"> accordingly.</w:t>
      </w:r>
      <w:r w:rsidRPr="0012391B">
        <w:t xml:space="preserve"> </w:t>
      </w:r>
      <w:r>
        <w:t xml:space="preserve">If the </w:t>
      </w:r>
      <w:proofErr w:type="spellStart"/>
      <w:r w:rsidRPr="00D73B96">
        <w:rPr>
          <w:i/>
        </w:rPr>
        <w:t>servingCellMO</w:t>
      </w:r>
      <w:proofErr w:type="spellEnd"/>
      <w:r w:rsidRPr="00D73B96">
        <w:rPr>
          <w:i/>
        </w:rPr>
        <w:t xml:space="preserve"> </w:t>
      </w:r>
      <w:r>
        <w:t xml:space="preserve">IE is included in the </w:t>
      </w:r>
      <w:r w:rsidRPr="005F58F9">
        <w:t xml:space="preserve">UE CONTEXT </w:t>
      </w:r>
      <w:r>
        <w:t>SETUP</w:t>
      </w:r>
      <w:r w:rsidRPr="005F58F9">
        <w:t xml:space="preserve"> </w:t>
      </w:r>
      <w:r>
        <w:t xml:space="preserve">REQUEST message, the </w:t>
      </w:r>
      <w:proofErr w:type="spellStart"/>
      <w:r>
        <w:t>gNB</w:t>
      </w:r>
      <w:proofErr w:type="spellEnd"/>
      <w:r>
        <w:t xml:space="preserve">-DU shall configure </w:t>
      </w:r>
      <w:proofErr w:type="spellStart"/>
      <w:r w:rsidRPr="00334F14">
        <w:t>servingCellMO</w:t>
      </w:r>
      <w:proofErr w:type="spellEnd"/>
      <w:r>
        <w:t xml:space="preserve"> for the indicated </w:t>
      </w:r>
      <w:proofErr w:type="spellStart"/>
      <w:r>
        <w:t>SpCell</w:t>
      </w:r>
      <w:proofErr w:type="spellEnd"/>
      <w:r>
        <w:t xml:space="preserve"> accordingly.</w:t>
      </w:r>
    </w:p>
    <w:p w:rsidR="000E2E04" w:rsidRPr="00DA7649" w:rsidRDefault="000E2E04" w:rsidP="000E2E04">
      <w:pPr>
        <w:rPr>
          <w:rFonts w:eastAsia="Yu Mincho"/>
          <w:b/>
        </w:rPr>
      </w:pPr>
      <w:r w:rsidRPr="00DA7649">
        <w:rPr>
          <w:rFonts w:eastAsia="Yu Mincho"/>
          <w:b/>
        </w:rPr>
        <w:t>&lt;Unchanged Text Omitte</w:t>
      </w:r>
      <w:r>
        <w:rPr>
          <w:rFonts w:eastAsia="Yu Mincho"/>
          <w:b/>
        </w:rPr>
        <w:t>d</w:t>
      </w:r>
      <w:r w:rsidRPr="00DA7649">
        <w:rPr>
          <w:rFonts w:eastAsia="Yu Mincho"/>
          <w:b/>
        </w:rPr>
        <w:t>&gt;</w:t>
      </w:r>
    </w:p>
    <w:p w:rsidR="000E2E04" w:rsidRPr="00DA7649" w:rsidRDefault="000E2E04" w:rsidP="000E2E04">
      <w:pPr>
        <w:rPr>
          <w:color w:val="7030A0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 </w:t>
      </w:r>
      <w:r w:rsidRPr="00B34F7E">
        <w:rPr>
          <w:i/>
          <w:lang w:eastAsia="zh-CN"/>
        </w:rPr>
        <w:t>Inactivity Monitoring Request</w:t>
      </w:r>
      <w:r>
        <w:rPr>
          <w:rFonts w:hint="eastAsia"/>
          <w:lang w:eastAsia="zh-CN"/>
        </w:rPr>
        <w:t xml:space="preserve"> IE is contained in the UE CONTEXT MODIFICATION REQUEST message,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may consider that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 has requested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 to perform UE inactivity monitoring</w:t>
      </w:r>
      <w:ins w:id="14" w:author="Huawei" w:date="2018-09-17T10:40:00Z">
        <w:r>
          <w:rPr>
            <w:lang w:eastAsia="zh-CN"/>
          </w:rPr>
          <w:t>, and</w:t>
        </w:r>
        <w:r>
          <w:rPr>
            <w:noProof/>
            <w:lang w:eastAsia="zh-CN"/>
          </w:rPr>
          <w:t xml:space="preserve"> </w:t>
        </w:r>
        <w:r w:rsidRPr="006A7BD7">
          <w:rPr>
            <w:noProof/>
            <w:lang w:eastAsia="zh-CN"/>
          </w:rPr>
          <w:t xml:space="preserve">trigger UE INACTIVITY NOTIFICATION message </w:t>
        </w:r>
        <w:r>
          <w:rPr>
            <w:noProof/>
            <w:lang w:eastAsia="zh-CN"/>
          </w:rPr>
          <w:t>to report the results of inactivity monitoring</w:t>
        </w:r>
      </w:ins>
      <w:ins w:id="15" w:author="Yangxudong" w:date="2018-09-26T09:29:00Z">
        <w:r>
          <w:rPr>
            <w:noProof/>
            <w:lang w:eastAsia="zh-CN"/>
          </w:rPr>
          <w:t xml:space="preserve"> if any</w:t>
        </w:r>
      </w:ins>
      <w:r>
        <w:rPr>
          <w:rFonts w:hint="eastAsia"/>
          <w:lang w:eastAsia="zh-CN"/>
        </w:rPr>
        <w:t xml:space="preserve">. If the </w:t>
      </w:r>
      <w:r>
        <w:rPr>
          <w:i/>
          <w:lang w:eastAsia="zh-CN"/>
        </w:rPr>
        <w:t>Inactivity Monitoring R</w:t>
      </w:r>
      <w:r>
        <w:rPr>
          <w:rFonts w:hint="eastAsia"/>
          <w:i/>
          <w:lang w:eastAsia="zh-CN"/>
        </w:rPr>
        <w:t>esponse</w:t>
      </w:r>
      <w:r>
        <w:rPr>
          <w:rFonts w:hint="eastAsia"/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“</w:t>
      </w:r>
      <w:r>
        <w:rPr>
          <w:rFonts w:hint="eastAsia"/>
          <w:lang w:eastAsia="zh-CN"/>
        </w:rPr>
        <w:t>Not-supported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 shall consider that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does not support UE inactivity monitoring for the UE. </w:t>
      </w:r>
    </w:p>
    <w:bookmarkEnd w:id="3"/>
    <w:p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103A" w:rsidRDefault="006C103A">
      <w:r>
        <w:separator/>
      </w:r>
    </w:p>
  </w:endnote>
  <w:endnote w:type="continuationSeparator" w:id="0">
    <w:p w:rsidR="006C103A" w:rsidRDefault="006C1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103A" w:rsidRDefault="006C103A">
      <w:r>
        <w:separator/>
      </w:r>
    </w:p>
  </w:footnote>
  <w:footnote w:type="continuationSeparator" w:id="0">
    <w:p w:rsidR="006C103A" w:rsidRDefault="006C10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022DED"/>
    <w:multiLevelType w:val="hybridMultilevel"/>
    <w:tmpl w:val="8F60EE30"/>
    <w:lvl w:ilvl="0" w:tplc="9E70DDF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Yangxudong">
    <w15:presenceInfo w15:providerId="AD" w15:userId="S-1-5-21-147214757-305610072-1517763936-104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E2E04"/>
    <w:rsid w:val="00111AA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B5741"/>
    <w:rsid w:val="00305409"/>
    <w:rsid w:val="003609EF"/>
    <w:rsid w:val="0036231A"/>
    <w:rsid w:val="00370A8E"/>
    <w:rsid w:val="00374DD4"/>
    <w:rsid w:val="003E1A36"/>
    <w:rsid w:val="00410371"/>
    <w:rsid w:val="004242F1"/>
    <w:rsid w:val="004920AF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C103A"/>
    <w:rsid w:val="006E21FB"/>
    <w:rsid w:val="006F6DA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6A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70A8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0E2E0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0E2E04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0E2E04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A5C71-B31E-4852-B429-26E2574C1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831</Words>
  <Characters>4739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2</cp:revision>
  <cp:lastPrinted>1899-12-31T23:00:00Z</cp:lastPrinted>
  <dcterms:created xsi:type="dcterms:W3CDTF">2019-05-03T14:37:00Z</dcterms:created>
  <dcterms:modified xsi:type="dcterms:W3CDTF">2019-05-03T14:37:00Z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(3)Lzb/wjsUZk5VfzBK2fCNtzOspB/gq9pyM3m+kLocVxCOpcsPj1YLI32G6zFTZktyrpgmh16s
CfSMQ7uwxkjfiQEfBs7UMimOsmcr/E4vqr0yqPNaRomIlil8p/knFCwHkCn7ClkMTCu3BEIf
e0I3Lej7e5U4/bhjT3PKyVvBBP6vHSYyzUknC/bxHrZhtyiu81k0JgAGFkkmXwSV/iQZKhcG
XZwXVCoFNs0gOGemJ3</vt:lpwstr>
  </property>
  <property fmtid="{D5CDD505-2E9C-101B-9397-08002B2CF9AE}" pid="22" name="_2015_ms_pID_7253431">
    <vt:lpwstr>kdYa304uU4L93aVhxsu8rH8fuJiqPqWGH8br5DA2zT44SVYs+44mB9
jEaKYS0F8/adrcH3FplRgrzAk5UYh78uoES5/dz7t+vHMDCJbVWSqrQE411ojzdMftFSe7u4
Dkmx/sx1yop2+wgmxRrINIzN4gaBN77pxtEB31kIoejvwcxT75ocTm8KhGKj5nWTQMQ7c68T
W7f44N+Gb8kVyzPiIh8hRUbAgOzAmAn+mbz/</vt:lpwstr>
  </property>
  <property fmtid="{D5CDD505-2E9C-101B-9397-08002B2CF9AE}" pid="23" name="_2015_ms_pID_7253432">
    <vt:lpwstr>0LCfnt+B+6bYVcv58HHLTuM=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1551757112</vt:lpwstr>
  </property>
</Properties>
</file>